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4C1F322B"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E1340">
        <w:rPr>
          <w:b/>
          <w:noProof/>
          <w:sz w:val="24"/>
        </w:rPr>
        <w:t>6</w:t>
      </w:r>
      <w:r>
        <w:rPr>
          <w:b/>
          <w:i/>
          <w:noProof/>
          <w:sz w:val="24"/>
        </w:rPr>
        <w:t xml:space="preserve"> </w:t>
      </w:r>
      <w:r>
        <w:rPr>
          <w:b/>
          <w:i/>
          <w:noProof/>
          <w:sz w:val="28"/>
        </w:rPr>
        <w:tab/>
      </w:r>
      <w:r w:rsidR="009A7577" w:rsidRPr="009A7577">
        <w:rPr>
          <w:b/>
          <w:i/>
          <w:noProof/>
          <w:sz w:val="28"/>
        </w:rPr>
        <w:t>S5-226473</w:t>
      </w:r>
    </w:p>
    <w:p w14:paraId="46399ADE" w14:textId="4E97087D"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1A21E364"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91</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0AF4F4A" w:rsidR="00BA2A2C" w:rsidRPr="00410371" w:rsidRDefault="009A7577" w:rsidP="00F76BD2">
            <w:pPr>
              <w:pStyle w:val="CRCoverPage"/>
              <w:spacing w:after="0"/>
              <w:rPr>
                <w:noProof/>
              </w:rPr>
            </w:pPr>
            <w:r w:rsidRPr="009A7577">
              <w:rPr>
                <w:b/>
                <w:noProof/>
                <w:sz w:val="28"/>
              </w:rPr>
              <w:t>0445</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EEE52B5"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F41E12">
              <w:rPr>
                <w:b/>
                <w:noProof/>
                <w:sz w:val="28"/>
              </w:rPr>
              <w:t>4</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D51CBDB" w:rsidR="00BA2A2C" w:rsidRDefault="008E4DEE" w:rsidP="00077D2F">
            <w:pPr>
              <w:pStyle w:val="CRCoverPage"/>
              <w:spacing w:after="0"/>
              <w:ind w:left="100"/>
              <w:rPr>
                <w:noProof/>
                <w:lang w:eastAsia="zh-CN"/>
              </w:rPr>
            </w:pPr>
            <w:r w:rsidRPr="00FA668C">
              <w:rPr>
                <w:noProof/>
                <w:lang w:eastAsia="zh-CN"/>
              </w:rPr>
              <w:t>Charging notification Failover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768DCCE0"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5840C0D" w:rsidR="00BA2A2C" w:rsidRDefault="00271612" w:rsidP="003B0651">
            <w:pPr>
              <w:pStyle w:val="CRCoverPage"/>
              <w:spacing w:after="0"/>
              <w:ind w:left="100"/>
              <w:rPr>
                <w:noProof/>
              </w:rPr>
            </w:pPr>
            <w:r>
              <w:rPr>
                <w:noProof/>
              </w:rPr>
              <w:t>202</w:t>
            </w:r>
            <w:r w:rsidR="00423803">
              <w:rPr>
                <w:noProof/>
              </w:rPr>
              <w:t>2</w:t>
            </w:r>
            <w:r>
              <w:rPr>
                <w:noProof/>
              </w:rPr>
              <w:t>-</w:t>
            </w:r>
            <w:r w:rsidR="00373231">
              <w:rPr>
                <w:noProof/>
              </w:rPr>
              <w:t>11</w:t>
            </w:r>
            <w:r w:rsidR="00272198">
              <w:rPr>
                <w:noProof/>
              </w:rPr>
              <w:t>-</w:t>
            </w:r>
            <w:r w:rsidR="00373231">
              <w:rPr>
                <w:noProof/>
              </w:rPr>
              <w:t>04</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717E5FE" w:rsidR="00BA2A2C" w:rsidRDefault="00B35F2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45A46" w14:paraId="13129262" w14:textId="77777777" w:rsidTr="00AF06C7">
        <w:tc>
          <w:tcPr>
            <w:tcW w:w="2694" w:type="dxa"/>
            <w:gridSpan w:val="2"/>
            <w:tcBorders>
              <w:top w:val="single" w:sz="4" w:space="0" w:color="auto"/>
              <w:left w:val="single" w:sz="4" w:space="0" w:color="auto"/>
            </w:tcBorders>
          </w:tcPr>
          <w:p w14:paraId="66A6E5E1" w14:textId="77777777" w:rsidR="00545A46" w:rsidRDefault="00545A46" w:rsidP="00545A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0D5B0" w14:textId="77777777" w:rsidR="00A36BA0" w:rsidRDefault="00545A46" w:rsidP="00A36BA0">
            <w:pPr>
              <w:pStyle w:val="CRCoverPage"/>
              <w:spacing w:after="0"/>
              <w:ind w:left="100"/>
              <w:rPr>
                <w:lang w:eastAsia="zh-CN"/>
              </w:rPr>
            </w:pPr>
            <w:r>
              <w:rPr>
                <w:rFonts w:hint="eastAsia"/>
                <w:lang w:eastAsia="zh-CN"/>
              </w:rPr>
              <w:t>A</w:t>
            </w:r>
            <w:r>
              <w:rPr>
                <w:lang w:eastAsia="zh-CN"/>
              </w:rPr>
              <w:t xml:space="preserve">ccording to the </w:t>
            </w:r>
            <w:r w:rsidRPr="00765F86">
              <w:rPr>
                <w:noProof/>
                <w:lang w:eastAsia="zh-CN"/>
              </w:rPr>
              <w:t>notification</w:t>
            </w:r>
            <w:r>
              <w:rPr>
                <w:lang w:eastAsia="zh-CN"/>
              </w:rPr>
              <w:t xml:space="preserve"> description, </w:t>
            </w:r>
            <w:proofErr w:type="spellStart"/>
            <w:r>
              <w:rPr>
                <w:lang w:eastAsia="zh-CN"/>
              </w:rPr>
              <w:t>notifyUri</w:t>
            </w:r>
            <w:proofErr w:type="spellEnd"/>
            <w:r>
              <w:rPr>
                <w:lang w:eastAsia="zh-CN"/>
              </w:rPr>
              <w:t xml:space="preserve"> shall be present in create request message, and may be present in update.</w:t>
            </w:r>
            <w:r w:rsidR="00A36BA0">
              <w:rPr>
                <w:lang w:eastAsia="zh-CN"/>
              </w:rPr>
              <w:t xml:space="preserve"> </w:t>
            </w:r>
          </w:p>
          <w:p w14:paraId="2BCDD935" w14:textId="7E8FF040" w:rsidR="00545A46" w:rsidRPr="004C3A21" w:rsidRDefault="00A36BA0" w:rsidP="00A36BA0">
            <w:pPr>
              <w:pStyle w:val="CRCoverPage"/>
              <w:spacing w:after="0"/>
              <w:ind w:left="100"/>
              <w:rPr>
                <w:noProof/>
                <w:lang w:eastAsia="zh-CN"/>
              </w:rPr>
            </w:pPr>
            <w:r>
              <w:rPr>
                <w:lang w:eastAsia="zh-CN"/>
              </w:rPr>
              <w:t>The failure and restart mechanism followed by CT4 TS 29.500 should be supported.</w:t>
            </w:r>
          </w:p>
        </w:tc>
      </w:tr>
      <w:tr w:rsidR="00545A46" w14:paraId="7AD7C6F6" w14:textId="77777777" w:rsidTr="00AF06C7">
        <w:tc>
          <w:tcPr>
            <w:tcW w:w="2694" w:type="dxa"/>
            <w:gridSpan w:val="2"/>
            <w:tcBorders>
              <w:left w:val="single" w:sz="4" w:space="0" w:color="auto"/>
            </w:tcBorders>
          </w:tcPr>
          <w:p w14:paraId="4A86820F" w14:textId="77777777" w:rsidR="00545A46" w:rsidRDefault="00545A46" w:rsidP="00545A46">
            <w:pPr>
              <w:pStyle w:val="CRCoverPage"/>
              <w:spacing w:after="0"/>
              <w:rPr>
                <w:b/>
                <w:i/>
                <w:noProof/>
                <w:sz w:val="8"/>
                <w:szCs w:val="8"/>
              </w:rPr>
            </w:pPr>
          </w:p>
        </w:tc>
        <w:tc>
          <w:tcPr>
            <w:tcW w:w="6946" w:type="dxa"/>
            <w:gridSpan w:val="9"/>
            <w:tcBorders>
              <w:right w:val="single" w:sz="4" w:space="0" w:color="auto"/>
            </w:tcBorders>
          </w:tcPr>
          <w:p w14:paraId="253845BA" w14:textId="77777777" w:rsidR="00545A46" w:rsidRDefault="00545A46" w:rsidP="00545A46">
            <w:pPr>
              <w:pStyle w:val="CRCoverPage"/>
              <w:spacing w:after="0"/>
              <w:rPr>
                <w:noProof/>
                <w:sz w:val="8"/>
                <w:szCs w:val="8"/>
              </w:rPr>
            </w:pPr>
          </w:p>
        </w:tc>
      </w:tr>
      <w:tr w:rsidR="00545A46" w14:paraId="7B5ACE52" w14:textId="77777777" w:rsidTr="00AF06C7">
        <w:tc>
          <w:tcPr>
            <w:tcW w:w="2694" w:type="dxa"/>
            <w:gridSpan w:val="2"/>
            <w:tcBorders>
              <w:left w:val="single" w:sz="4" w:space="0" w:color="auto"/>
            </w:tcBorders>
          </w:tcPr>
          <w:p w14:paraId="42F8B5C4" w14:textId="77777777" w:rsidR="00545A46" w:rsidRDefault="00545A46" w:rsidP="00545A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0594B2A" w:rsidR="00545A46" w:rsidRDefault="00545A46" w:rsidP="00545A46">
            <w:pPr>
              <w:pStyle w:val="CRCoverPage"/>
              <w:spacing w:after="0"/>
              <w:ind w:left="100"/>
              <w:rPr>
                <w:noProof/>
                <w:lang w:eastAsia="zh-CN"/>
              </w:rPr>
            </w:pPr>
            <w:r>
              <w:rPr>
                <w:noProof/>
                <w:lang w:eastAsia="zh-CN"/>
              </w:rPr>
              <w:t>Correct the charging notification description.</w:t>
            </w:r>
          </w:p>
        </w:tc>
      </w:tr>
      <w:tr w:rsidR="00545A46" w14:paraId="36307544" w14:textId="77777777" w:rsidTr="00AF06C7">
        <w:tc>
          <w:tcPr>
            <w:tcW w:w="2694" w:type="dxa"/>
            <w:gridSpan w:val="2"/>
            <w:tcBorders>
              <w:left w:val="single" w:sz="4" w:space="0" w:color="auto"/>
            </w:tcBorders>
          </w:tcPr>
          <w:p w14:paraId="65AA1A72" w14:textId="77777777" w:rsidR="00545A46" w:rsidRDefault="00545A46" w:rsidP="00545A46">
            <w:pPr>
              <w:pStyle w:val="CRCoverPage"/>
              <w:spacing w:after="0"/>
              <w:rPr>
                <w:b/>
                <w:i/>
                <w:noProof/>
                <w:sz w:val="8"/>
                <w:szCs w:val="8"/>
              </w:rPr>
            </w:pPr>
          </w:p>
        </w:tc>
        <w:tc>
          <w:tcPr>
            <w:tcW w:w="6946" w:type="dxa"/>
            <w:gridSpan w:val="9"/>
            <w:tcBorders>
              <w:right w:val="single" w:sz="4" w:space="0" w:color="auto"/>
            </w:tcBorders>
          </w:tcPr>
          <w:p w14:paraId="49C56E97" w14:textId="0CF0F36D" w:rsidR="00545A46" w:rsidRDefault="00545A46" w:rsidP="00545A46">
            <w:pPr>
              <w:pStyle w:val="CRCoverPage"/>
              <w:spacing w:after="0"/>
              <w:rPr>
                <w:noProof/>
                <w:sz w:val="8"/>
                <w:szCs w:val="8"/>
              </w:rPr>
            </w:pPr>
          </w:p>
        </w:tc>
      </w:tr>
      <w:tr w:rsidR="00545A46" w14:paraId="410F9B98" w14:textId="77777777" w:rsidTr="00AF06C7">
        <w:tc>
          <w:tcPr>
            <w:tcW w:w="2694" w:type="dxa"/>
            <w:gridSpan w:val="2"/>
            <w:tcBorders>
              <w:left w:val="single" w:sz="4" w:space="0" w:color="auto"/>
              <w:bottom w:val="single" w:sz="4" w:space="0" w:color="auto"/>
            </w:tcBorders>
          </w:tcPr>
          <w:p w14:paraId="7C0F8672" w14:textId="77777777" w:rsidR="00545A46" w:rsidRDefault="00545A46" w:rsidP="00545A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CA586DD" w:rsidR="00545A46" w:rsidRDefault="00545A46" w:rsidP="00545A46">
            <w:pPr>
              <w:pStyle w:val="CRCoverPage"/>
              <w:spacing w:after="0"/>
              <w:ind w:left="100"/>
              <w:rPr>
                <w:noProof/>
                <w:lang w:eastAsia="zh-CN"/>
              </w:rPr>
            </w:pPr>
            <w:r>
              <w:rPr>
                <w:noProof/>
                <w:lang w:eastAsia="zh-CN"/>
              </w:rPr>
              <w:t xml:space="preserve">The description of the charging notification </w:t>
            </w:r>
            <w:r>
              <w:t>is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D41C48F" w:rsidR="00BA2A2C" w:rsidRDefault="00A36BA0" w:rsidP="001F5994">
            <w:pPr>
              <w:pStyle w:val="CRCoverPage"/>
              <w:spacing w:after="0"/>
              <w:ind w:left="100"/>
              <w:rPr>
                <w:noProof/>
                <w:lang w:eastAsia="zh-CN"/>
              </w:rPr>
            </w:pPr>
            <w:r>
              <w:rPr>
                <w:noProof/>
                <w:lang w:eastAsia="zh-CN"/>
              </w:rPr>
              <w:t xml:space="preserve">5.2.2.5, </w:t>
            </w:r>
            <w:r w:rsidR="008246E4">
              <w:rPr>
                <w:noProof/>
                <w:lang w:eastAsia="zh-CN"/>
              </w:rPr>
              <w:t>6.1.</w:t>
            </w:r>
            <w:r w:rsidR="00636CDB">
              <w:rPr>
                <w:noProof/>
                <w:lang w:eastAsia="zh-CN"/>
              </w:rPr>
              <w:t>5.1,6.1.5.2.1,6.1.5.2.2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438B446" w14:textId="1FD289EB" w:rsidR="00AC45D9" w:rsidRDefault="00AC45D9" w:rsidP="00AC45D9">
      <w:pPr>
        <w:pStyle w:val="40"/>
        <w:rPr>
          <w:lang w:eastAsia="zh-CN"/>
        </w:rPr>
      </w:pPr>
      <w:bookmarkStart w:id="1" w:name="_Toc106015644"/>
      <w:bookmarkStart w:id="2" w:name="_Toc51918917"/>
      <w:bookmarkStart w:id="3" w:name="_Toc44671009"/>
      <w:bookmarkStart w:id="4" w:name="_Toc28709390"/>
      <w:bookmarkStart w:id="5" w:name="_Toc27749463"/>
      <w:bookmarkStart w:id="6" w:name="_Toc20227232"/>
      <w:r>
        <w:rPr>
          <w:lang w:val="en-US" w:eastAsia="zh-CN"/>
        </w:rPr>
        <w:t>5.2.2</w:t>
      </w:r>
      <w:r>
        <w:t>.</w:t>
      </w:r>
      <w:r>
        <w:rPr>
          <w:lang w:eastAsia="zh-CN"/>
        </w:rPr>
        <w:t>5</w:t>
      </w:r>
      <w:r>
        <w:tab/>
      </w:r>
      <w:proofErr w:type="spellStart"/>
      <w:r>
        <w:t>Nchf_ConvergedCharging_Notify</w:t>
      </w:r>
      <w:proofErr w:type="spellEnd"/>
      <w:r>
        <w:t xml:space="preserve"> Operation</w:t>
      </w:r>
      <w:bookmarkEnd w:id="1"/>
      <w:bookmarkEnd w:id="2"/>
      <w:bookmarkEnd w:id="3"/>
      <w:bookmarkEnd w:id="4"/>
      <w:bookmarkEnd w:id="5"/>
      <w:bookmarkEnd w:id="6"/>
    </w:p>
    <w:p w14:paraId="3E68E860" w14:textId="77777777" w:rsidR="00AC45D9" w:rsidRDefault="00AC45D9" w:rsidP="00AC45D9">
      <w:pPr>
        <w:rPr>
          <w:lang w:eastAsia="zh-CN"/>
        </w:rPr>
      </w:pPr>
      <w:r>
        <w:rPr>
          <w:lang w:eastAsia="zh-CN"/>
        </w:rPr>
        <w:t xml:space="preserve">The </w:t>
      </w:r>
      <w:proofErr w:type="spellStart"/>
      <w:r>
        <w:t>N</w:t>
      </w:r>
      <w:r>
        <w:rPr>
          <w:lang w:eastAsia="zh-CN"/>
        </w:rPr>
        <w:t>chf</w:t>
      </w:r>
      <w:r>
        <w:t>_</w:t>
      </w:r>
      <w:r>
        <w:rPr>
          <w:lang w:eastAsia="zh-CN"/>
        </w:rPr>
        <w:t>ConvergedCharging_</w:t>
      </w:r>
      <w:r>
        <w:t>Notify</w:t>
      </w:r>
      <w:proofErr w:type="spellEnd"/>
      <w:r>
        <w:rPr>
          <w:lang w:eastAsia="zh-CN"/>
        </w:rPr>
        <w:t xml:space="preserve"> service operation provides means for CHF to notify the NF(CTF) to update or terminate charging of the PDU Session.</w:t>
      </w:r>
    </w:p>
    <w:p w14:paraId="59A789F5" w14:textId="77777777" w:rsidR="00AC45D9" w:rsidRDefault="00AC45D9" w:rsidP="00AC45D9">
      <w:pPr>
        <w:rPr>
          <w:lang w:eastAsia="zh-CN"/>
        </w:rPr>
      </w:pPr>
      <w:r>
        <w:rPr>
          <w:lang w:eastAsia="zh-CN"/>
        </w:rPr>
        <w:t xml:space="preserve">The following procedures using the </w:t>
      </w:r>
      <w:proofErr w:type="spellStart"/>
      <w:r>
        <w:t>N</w:t>
      </w:r>
      <w:r>
        <w:rPr>
          <w:lang w:eastAsia="zh-CN"/>
        </w:rPr>
        <w:t>chf</w:t>
      </w:r>
      <w:r>
        <w:t>_</w:t>
      </w:r>
      <w:r>
        <w:rPr>
          <w:lang w:eastAsia="zh-CN"/>
        </w:rPr>
        <w:t>ConvergedCharging_Notify</w:t>
      </w:r>
      <w:proofErr w:type="spellEnd"/>
      <w:r>
        <w:rPr>
          <w:lang w:eastAsia="zh-CN"/>
        </w:rPr>
        <w:t xml:space="preserve"> service operation are supported:</w:t>
      </w:r>
    </w:p>
    <w:p w14:paraId="0B64691A" w14:textId="77777777" w:rsidR="00AC45D9" w:rsidRDefault="00AC45D9" w:rsidP="00AC45D9">
      <w:pPr>
        <w:pStyle w:val="B10"/>
      </w:pPr>
      <w:r>
        <w:t>-</w:t>
      </w:r>
      <w:r>
        <w:tab/>
        <w:t>CHF determines re-authorization.</w:t>
      </w:r>
    </w:p>
    <w:p w14:paraId="2620CFE8" w14:textId="77777777" w:rsidR="00AC45D9" w:rsidRDefault="00AC45D9" w:rsidP="00AC45D9">
      <w:pPr>
        <w:pStyle w:val="B10"/>
      </w:pPr>
      <w:r>
        <w:t>-</w:t>
      </w:r>
      <w:r>
        <w:tab/>
        <w:t>CHF determines abort of charging.</w:t>
      </w:r>
    </w:p>
    <w:p w14:paraId="53D4B95E" w14:textId="77777777" w:rsidR="00AC45D9" w:rsidRDefault="00AC45D9" w:rsidP="00AC45D9">
      <w:pPr>
        <w:ind w:firstLine="284"/>
        <w:jc w:val="center"/>
      </w:pPr>
    </w:p>
    <w:p w14:paraId="22D82CEF" w14:textId="77777777" w:rsidR="00AC45D9" w:rsidRDefault="00AC45D9" w:rsidP="00AC45D9">
      <w:pPr>
        <w:pStyle w:val="TH"/>
      </w:pPr>
      <w:r>
        <w:rPr>
          <w:rFonts w:eastAsia="宋体"/>
        </w:rPr>
        <w:object w:dxaOrig="8880" w:dyaOrig="2460" w14:anchorId="54950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5pt;height:123.15pt" o:ole="">
            <v:imagedata r:id="rId13" o:title=""/>
          </v:shape>
          <o:OLEObject Type="Embed" ProgID="Visio.Drawing.11" ShapeID="_x0000_i1025" DrawAspect="Content" ObjectID="_1729096846" r:id="rId14"/>
        </w:object>
      </w:r>
    </w:p>
    <w:p w14:paraId="5A4081DF" w14:textId="77777777" w:rsidR="00AC45D9" w:rsidRDefault="00AC45D9" w:rsidP="00AC45D9">
      <w:pPr>
        <w:pStyle w:val="TF"/>
      </w:pPr>
      <w:r>
        <w:t xml:space="preserve">Figure </w:t>
      </w:r>
      <w:r>
        <w:rPr>
          <w:lang w:val="en-US" w:eastAsia="zh-CN"/>
        </w:rPr>
        <w:t>5.2.2</w:t>
      </w:r>
      <w:r>
        <w:rPr>
          <w:lang w:eastAsia="zh-CN"/>
        </w:rPr>
        <w:t>.5</w:t>
      </w:r>
      <w:r>
        <w:t xml:space="preserve">-1: </w:t>
      </w:r>
      <w:proofErr w:type="spellStart"/>
      <w:r>
        <w:t>Nchf_ConvergedCharging_Notify</w:t>
      </w:r>
      <w:proofErr w:type="spellEnd"/>
      <w:r>
        <w:t xml:space="preserve"> </w:t>
      </w:r>
      <w:r>
        <w:rPr>
          <w:lang w:eastAsia="zh-CN"/>
        </w:rPr>
        <w:t>Service Operation</w:t>
      </w:r>
    </w:p>
    <w:p w14:paraId="77C338ED" w14:textId="7FB9731A" w:rsidR="00AC45D9" w:rsidRDefault="00AC45D9" w:rsidP="00AC45D9">
      <w:pPr>
        <w:pStyle w:val="B10"/>
      </w:pPr>
      <w:r>
        <w:t xml:space="preserve">1. The CHF sends a </w:t>
      </w:r>
      <w:proofErr w:type="spellStart"/>
      <w:r>
        <w:t>N</w:t>
      </w:r>
      <w:r>
        <w:rPr>
          <w:lang w:eastAsia="zh-CN"/>
        </w:rPr>
        <w:t>chf</w:t>
      </w:r>
      <w:r>
        <w:t>_</w:t>
      </w:r>
      <w:r>
        <w:rPr>
          <w:lang w:eastAsia="zh-CN"/>
        </w:rPr>
        <w:t>ConvergedCharging</w:t>
      </w:r>
      <w:r>
        <w:t>_</w:t>
      </w:r>
      <w:r>
        <w:rPr>
          <w:lang w:eastAsia="zh-CN"/>
        </w:rPr>
        <w:t>Notify</w:t>
      </w:r>
      <w:proofErr w:type="spellEnd"/>
      <w:r>
        <w:t xml:space="preserve"> request to the NF (CTF). The {</w:t>
      </w:r>
      <w:proofErr w:type="spellStart"/>
      <w:r>
        <w:t>notifyUri</w:t>
      </w:r>
      <w:proofErr w:type="spellEnd"/>
      <w:r>
        <w:t xml:space="preserve">} identifies the notification URI which is sent in the </w:t>
      </w:r>
      <w:proofErr w:type="spellStart"/>
      <w:r>
        <w:t>N</w:t>
      </w:r>
      <w:r>
        <w:rPr>
          <w:lang w:eastAsia="zh-CN"/>
        </w:rPr>
        <w:t>chf</w:t>
      </w:r>
      <w:r>
        <w:t>_</w:t>
      </w:r>
      <w:r>
        <w:rPr>
          <w:lang w:eastAsia="zh-CN"/>
        </w:rPr>
        <w:t>ConvergedCharging</w:t>
      </w:r>
      <w:r>
        <w:t>_</w:t>
      </w:r>
      <w:r>
        <w:rPr>
          <w:lang w:eastAsia="zh-CN"/>
        </w:rPr>
        <w:t>Create</w:t>
      </w:r>
      <w:proofErr w:type="spellEnd"/>
      <w:ins w:id="7" w:author="Huawei" w:date="2022-11-04T10:42:00Z">
        <w:r w:rsidR="00035897">
          <w:rPr>
            <w:lang w:eastAsia="zh-CN"/>
          </w:rPr>
          <w:t xml:space="preserve"> or </w:t>
        </w:r>
        <w:proofErr w:type="spellStart"/>
        <w:r w:rsidR="00035897">
          <w:t>N</w:t>
        </w:r>
        <w:r w:rsidR="00035897">
          <w:rPr>
            <w:lang w:eastAsia="zh-CN"/>
          </w:rPr>
          <w:t>chf</w:t>
        </w:r>
        <w:r w:rsidR="00035897">
          <w:t>_</w:t>
        </w:r>
        <w:r w:rsidR="00035897">
          <w:rPr>
            <w:lang w:eastAsia="zh-CN"/>
          </w:rPr>
          <w:t>ConvergedCharging</w:t>
        </w:r>
        <w:r w:rsidR="00035897">
          <w:t>_</w:t>
        </w:r>
        <w:r w:rsidR="00035897">
          <w:rPr>
            <w:lang w:eastAsia="zh-CN"/>
          </w:rPr>
          <w:t>Update</w:t>
        </w:r>
      </w:ins>
      <w:proofErr w:type="spellEnd"/>
      <w:r>
        <w:t xml:space="preserve"> request. The notification type is included in the request body.</w:t>
      </w:r>
    </w:p>
    <w:p w14:paraId="176BD20A" w14:textId="77777777" w:rsidR="00AC45D9" w:rsidRDefault="00AC45D9" w:rsidP="00AC45D9">
      <w:pPr>
        <w:pStyle w:val="B10"/>
      </w:pPr>
      <w:r>
        <w:t>2a. At successful operation, "204 No Content" response is returned.</w:t>
      </w:r>
    </w:p>
    <w:p w14:paraId="1E657984" w14:textId="77777777" w:rsidR="00AC45D9" w:rsidRDefault="00AC45D9" w:rsidP="00AC45D9">
      <w:pPr>
        <w:pStyle w:val="B10"/>
      </w:pPr>
      <w:r>
        <w:t xml:space="preserve">2b. On </w:t>
      </w:r>
      <w:proofErr w:type="gramStart"/>
      <w:r>
        <w:t>failure ,</w:t>
      </w:r>
      <w:proofErr w:type="gramEnd"/>
      <w:r>
        <w:t xml:space="preserve"> one of the HTTP status code listed in Table 6.1.5.2.3.1-2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6.1.7.3-1.</w:t>
      </w:r>
    </w:p>
    <w:p w14:paraId="1E3EEBE5" w14:textId="36C3D552" w:rsidR="00DF344A" w:rsidRDefault="00AC45D9" w:rsidP="00DF344A">
      <w:r>
        <w:t>After successful operation, when the NF Service Consumer receives a Charging Notify Request while not waiting for any Charging Data Response from the CHF, CTF can send a new Charging Data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5D9" w:rsidRPr="007215AA" w14:paraId="17CD4A75" w14:textId="77777777" w:rsidTr="004C2333">
        <w:tc>
          <w:tcPr>
            <w:tcW w:w="9521" w:type="dxa"/>
            <w:tcBorders>
              <w:top w:val="single" w:sz="4" w:space="0" w:color="auto"/>
              <w:left w:val="single" w:sz="4" w:space="0" w:color="auto"/>
              <w:bottom w:val="single" w:sz="4" w:space="0" w:color="auto"/>
              <w:right w:val="single" w:sz="4" w:space="0" w:color="auto"/>
            </w:tcBorders>
            <w:shd w:val="clear" w:color="auto" w:fill="FFFFCC"/>
          </w:tcPr>
          <w:p w14:paraId="4F9810E7" w14:textId="5D57443D" w:rsidR="00AC45D9" w:rsidRPr="007215AA" w:rsidRDefault="00AC45D9" w:rsidP="004C233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A05DEFA" w14:textId="77777777" w:rsidR="00790940" w:rsidRDefault="00790940" w:rsidP="00790940">
      <w:pPr>
        <w:pStyle w:val="30"/>
      </w:pPr>
      <w:bookmarkStart w:id="8" w:name="_Toc106015683"/>
      <w:bookmarkStart w:id="9" w:name="_Toc51918956"/>
      <w:bookmarkStart w:id="10" w:name="_Toc44671048"/>
      <w:bookmarkStart w:id="11" w:name="_Toc28709429"/>
      <w:bookmarkStart w:id="12" w:name="_Toc27749502"/>
      <w:bookmarkStart w:id="13" w:name="_Toc20227271"/>
      <w:r>
        <w:t>6.1.5</w:t>
      </w:r>
      <w:r>
        <w:tab/>
        <w:t>Notifications</w:t>
      </w:r>
      <w:bookmarkEnd w:id="8"/>
      <w:bookmarkEnd w:id="9"/>
      <w:bookmarkEnd w:id="10"/>
      <w:bookmarkEnd w:id="11"/>
      <w:bookmarkEnd w:id="12"/>
      <w:bookmarkEnd w:id="13"/>
    </w:p>
    <w:p w14:paraId="6E47D696" w14:textId="77777777" w:rsidR="00790940" w:rsidRDefault="00790940" w:rsidP="00790940">
      <w:pPr>
        <w:pStyle w:val="40"/>
      </w:pPr>
      <w:bookmarkStart w:id="14" w:name="_Toc106015684"/>
      <w:bookmarkStart w:id="15" w:name="_Toc51918957"/>
      <w:bookmarkStart w:id="16" w:name="_Toc44671049"/>
      <w:bookmarkStart w:id="17" w:name="_Toc28709430"/>
      <w:bookmarkStart w:id="18" w:name="_Toc27749503"/>
      <w:bookmarkStart w:id="19" w:name="_Toc20227272"/>
      <w:r>
        <w:t>6.1.5.1</w:t>
      </w:r>
      <w:r>
        <w:tab/>
        <w:t>General</w:t>
      </w:r>
      <w:bookmarkEnd w:id="14"/>
      <w:bookmarkEnd w:id="15"/>
      <w:bookmarkEnd w:id="16"/>
      <w:bookmarkEnd w:id="17"/>
      <w:bookmarkEnd w:id="18"/>
      <w:bookmarkEnd w:id="19"/>
    </w:p>
    <w:p w14:paraId="55003A6B" w14:textId="4711F3FD" w:rsidR="00790940" w:rsidRDefault="00790940" w:rsidP="00790940">
      <w:pPr>
        <w:rPr>
          <w:ins w:id="20" w:author="Huawei" w:date="2022-11-01T19:45:00Z"/>
        </w:rPr>
      </w:pPr>
      <w:r>
        <w:t>Notifications shall comply to subclause 6.2 of 3GPP TS 29.500 [</w:t>
      </w:r>
      <w:r>
        <w:rPr>
          <w:lang w:eastAsia="zh-CN"/>
        </w:rPr>
        <w:t>299</w:t>
      </w:r>
      <w:r>
        <w:t>] and subclause 4.6.2.3 of 3GPP TS 29.501 [</w:t>
      </w:r>
      <w:r>
        <w:rPr>
          <w:color w:val="000000"/>
        </w:rPr>
        <w:t>300</w:t>
      </w:r>
      <w:r>
        <w:t>].</w:t>
      </w:r>
    </w:p>
    <w:p w14:paraId="3BF6BC8D" w14:textId="77777777" w:rsidR="00035897" w:rsidRDefault="00035897" w:rsidP="00035897">
      <w:pPr>
        <w:rPr>
          <w:ins w:id="21" w:author="Huawei" w:date="2022-11-04T10:42:00Z"/>
        </w:rPr>
      </w:pPr>
      <w:ins w:id="22" w:author="Huawei" w:date="2022-11-04T10:42:00Z">
        <w:r>
          <w:t xml:space="preserve">The CHF </w:t>
        </w:r>
        <w:bookmarkStart w:id="23" w:name="_Hlk118222876"/>
        <w:r>
          <w:t xml:space="preserve">selects the notification target using the notification endpoint received in the charging data request. </w:t>
        </w:r>
        <w:r>
          <w:rPr>
            <w:rFonts w:hint="eastAsia"/>
            <w:lang w:eastAsia="zh-CN"/>
          </w:rPr>
          <w:t>The</w:t>
        </w:r>
        <w:r>
          <w:t xml:space="preserve"> </w:t>
        </w:r>
        <w:r>
          <w:rPr>
            <w:rFonts w:hint="eastAsia"/>
            <w:lang w:eastAsia="zh-CN"/>
          </w:rPr>
          <w:t>CHF</w:t>
        </w:r>
        <w:r>
          <w:t xml:space="preserve"> </w:t>
        </w:r>
        <w:r w:rsidRPr="00FA096C">
          <w:t xml:space="preserve">may </w:t>
        </w:r>
        <w:r w:rsidRPr="0028051D">
          <w:t>become aware of a NF service consumer change</w:t>
        </w:r>
        <w:r>
          <w:t xml:space="preserve"> (e.g. </w:t>
        </w:r>
        <w:r w:rsidRPr="00FA096C">
          <w:t>failure or restart</w:t>
        </w:r>
        <w:r>
          <w:t>)</w:t>
        </w:r>
        <w:r w:rsidRPr="00FA096C">
          <w:t xml:space="preserve"> as specified in </w:t>
        </w:r>
        <w:r>
          <w:t>sub</w:t>
        </w:r>
        <w:r w:rsidRPr="00FA096C">
          <w:t>clause</w:t>
        </w:r>
        <w:r>
          <w:t xml:space="preserve"> </w:t>
        </w:r>
        <w:r>
          <w:rPr>
            <w:lang w:eastAsia="zh-CN"/>
          </w:rPr>
          <w:t>6.5.3.2 of 3GPP TS 29.500 [299]</w:t>
        </w:r>
        <w:r w:rsidRPr="00FA096C">
          <w:t>.</w:t>
        </w:r>
        <w:r>
          <w:t xml:space="preserve"> When the notification endpoint included in the charging data request is not reachable,</w:t>
        </w:r>
      </w:ins>
    </w:p>
    <w:p w14:paraId="03AC517B" w14:textId="77777777" w:rsidR="00035897" w:rsidRPr="00F83F65" w:rsidRDefault="00035897" w:rsidP="006B53BC">
      <w:pPr>
        <w:pStyle w:val="B10"/>
        <w:rPr>
          <w:ins w:id="24" w:author="Huawei" w:date="2022-11-04T10:42:00Z"/>
        </w:rPr>
      </w:pPr>
      <w:ins w:id="25" w:author="Huawei" w:date="2022-11-04T10:42:00Z">
        <w:r w:rsidRPr="006B53BC">
          <w:t>1.</w:t>
        </w:r>
        <w:r w:rsidRPr="006B53BC">
          <w:tab/>
          <w:t>If binding information is available and the binding mechanism is supported by the CHF, the Binding Indication is used to discover an alternative notification endpoint, as specified in subclause </w:t>
        </w:r>
        <w:r w:rsidRPr="00F83F65">
          <w:t>6.5.3.2 and 6.12.4 of 3GPP TS 29.500 [299].</w:t>
        </w:r>
      </w:ins>
    </w:p>
    <w:p w14:paraId="04BE9083" w14:textId="50BBC605" w:rsidR="00035897" w:rsidRPr="00F83F65" w:rsidRDefault="00035897" w:rsidP="006B53BC">
      <w:pPr>
        <w:pStyle w:val="B10"/>
        <w:rPr>
          <w:ins w:id="26" w:author="Huawei" w:date="2022-11-04T10:42:00Z"/>
        </w:rPr>
      </w:pPr>
      <w:ins w:id="27" w:author="Huawei" w:date="2022-11-04T10:42:00Z">
        <w:r w:rsidRPr="00F83F65">
          <w:t>2.</w:t>
        </w:r>
      </w:ins>
      <w:ins w:id="28" w:author="Huawei" w:date="2022-11-04T10:43:00Z">
        <w:r w:rsidR="006B53BC" w:rsidRPr="006B53BC">
          <w:tab/>
        </w:r>
      </w:ins>
      <w:ins w:id="29" w:author="Huawei" w:date="2022-11-04T10:42:00Z">
        <w:r w:rsidRPr="00F83F65">
          <w:t>If binding information is not available or the binding mechanism is not supported by the CHF, the CHF sends the notification request to the newly selected NF consumer by means of replacing the authority part of the Notification URI with the new NF consumer information</w:t>
        </w:r>
        <w:r w:rsidRPr="006B53BC">
          <w:t xml:space="preserve"> as specified in subclause </w:t>
        </w:r>
        <w:r w:rsidRPr="00F83F65">
          <w:t xml:space="preserve">6.5.3.2 of 3GPP TS 29.500 [299]. </w:t>
        </w:r>
      </w:ins>
    </w:p>
    <w:p w14:paraId="7017F2C7" w14:textId="2024FCA5" w:rsidR="00783BB2" w:rsidRPr="00035897" w:rsidRDefault="00035897" w:rsidP="00C826A7">
      <w:pPr>
        <w:pStyle w:val="B10"/>
        <w:rPr>
          <w:lang w:val="en-US" w:eastAsia="zh-CN"/>
        </w:rPr>
      </w:pPr>
      <w:ins w:id="30" w:author="Huawei" w:date="2022-11-04T10:42:00Z">
        <w:r w:rsidRPr="00F83F65">
          <w:lastRenderedPageBreak/>
          <w:t>3.</w:t>
        </w:r>
      </w:ins>
      <w:ins w:id="31" w:author="Huawei" w:date="2022-11-04T10:43:00Z">
        <w:r w:rsidR="006B53BC" w:rsidRPr="006B53BC">
          <w:tab/>
        </w:r>
      </w:ins>
      <w:ins w:id="32" w:author="Huawei" w:date="2022-11-04T10:42:00Z">
        <w:r w:rsidRPr="006B53BC">
          <w:t xml:space="preserve">If the new NF consumer does not support handling notifications as specified in the above bullet, the new NF consumer should </w:t>
        </w:r>
        <w:r w:rsidRPr="00F83F65">
          <w:t>update the CHF with the new Notification URI as specified in subclause</w:t>
        </w:r>
        <w:r w:rsidRPr="002017E4">
          <w:t xml:space="preserve"> </w:t>
        </w:r>
        <w:r w:rsidRPr="00C826A7">
          <w:t>6.5.3.2 of 3GPP TS 29.500 [299].</w:t>
        </w:r>
      </w:ins>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6BA0" w:rsidRPr="007215AA" w14:paraId="593E07AC" w14:textId="77777777" w:rsidTr="00CA185B">
        <w:tc>
          <w:tcPr>
            <w:tcW w:w="9521" w:type="dxa"/>
            <w:tcBorders>
              <w:top w:val="single" w:sz="4" w:space="0" w:color="auto"/>
              <w:left w:val="single" w:sz="4" w:space="0" w:color="auto"/>
              <w:bottom w:val="single" w:sz="4" w:space="0" w:color="auto"/>
              <w:right w:val="single" w:sz="4" w:space="0" w:color="auto"/>
            </w:tcBorders>
            <w:shd w:val="clear" w:color="auto" w:fill="FFFFCC"/>
          </w:tcPr>
          <w:p w14:paraId="28F850BC" w14:textId="6DC9B69C" w:rsidR="00A36BA0" w:rsidRPr="007215AA" w:rsidRDefault="00A36BA0" w:rsidP="00CA185B">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C03BDDB" w14:textId="77777777" w:rsidR="00790940" w:rsidRDefault="00790940" w:rsidP="00790940">
      <w:pPr>
        <w:pStyle w:val="50"/>
      </w:pPr>
      <w:bookmarkStart w:id="33" w:name="_Toc106015686"/>
      <w:bookmarkStart w:id="34" w:name="_Toc51918959"/>
      <w:bookmarkStart w:id="35" w:name="_Toc44671051"/>
      <w:bookmarkStart w:id="36" w:name="_Toc28709432"/>
      <w:bookmarkStart w:id="37" w:name="_Toc27749505"/>
      <w:bookmarkStart w:id="38" w:name="_Toc20227274"/>
      <w:r>
        <w:t>6.1.5.2.1</w:t>
      </w:r>
      <w:r>
        <w:tab/>
        <w:t>Description</w:t>
      </w:r>
      <w:bookmarkEnd w:id="33"/>
      <w:bookmarkEnd w:id="34"/>
      <w:bookmarkEnd w:id="35"/>
      <w:bookmarkEnd w:id="36"/>
      <w:bookmarkEnd w:id="37"/>
      <w:bookmarkEnd w:id="38"/>
    </w:p>
    <w:p w14:paraId="66976F85" w14:textId="1A71547A" w:rsidR="00790940" w:rsidRDefault="00790940" w:rsidP="00790940">
      <w:pPr>
        <w:rPr>
          <w:lang w:eastAsia="zh-CN"/>
        </w:rPr>
      </w:pPr>
      <w:r>
        <w:t xml:space="preserve">The Notification is used by the CHF to notify </w:t>
      </w:r>
      <w:r>
        <w:rPr>
          <w:lang w:eastAsia="zh-CN"/>
        </w:rPr>
        <w:t xml:space="preserve">NF consumers </w:t>
      </w:r>
      <w:del w:id="39" w:author="Huawei" w:date="2022-11-04T10:42:00Z">
        <w:r w:rsidDel="00035897">
          <w:rPr>
            <w:rFonts w:hint="eastAsia"/>
            <w:lang w:eastAsia="zh-CN"/>
          </w:rPr>
          <w:delText xml:space="preserve">of the subscribed events is occurs </w:delText>
        </w:r>
      </w:del>
      <w:ins w:id="40" w:author="Huawei" w:date="2022-11-04T10:42:00Z">
        <w:r w:rsidR="00035897">
          <w:rPr>
            <w:rFonts w:hint="eastAsia"/>
            <w:lang w:eastAsia="zh-CN"/>
          </w:rPr>
          <w:t>for</w:t>
        </w:r>
        <w:r w:rsidR="00035897">
          <w:rPr>
            <w:lang w:eastAsia="zh-CN"/>
          </w:rPr>
          <w:t xml:space="preserve"> </w:t>
        </w:r>
        <w:r w:rsidR="00035897">
          <w:rPr>
            <w:rFonts w:hint="eastAsia"/>
            <w:lang w:eastAsia="zh-CN"/>
          </w:rPr>
          <w:t>r</w:t>
        </w:r>
        <w:r w:rsidR="00035897" w:rsidRPr="00790940">
          <w:rPr>
            <w:lang w:eastAsia="zh-CN"/>
          </w:rPr>
          <w:t>e-authorization</w:t>
        </w:r>
        <w:r w:rsidR="00035897">
          <w:rPr>
            <w:lang w:eastAsia="zh-CN"/>
          </w:rPr>
          <w:t xml:space="preserve"> </w:t>
        </w:r>
        <w:r w:rsidR="00035897">
          <w:rPr>
            <w:rFonts w:hint="eastAsia"/>
            <w:lang w:eastAsia="zh-CN"/>
          </w:rPr>
          <w:t>or</w:t>
        </w:r>
        <w:r w:rsidR="00035897">
          <w:rPr>
            <w:lang w:eastAsia="zh-CN"/>
          </w:rPr>
          <w:t xml:space="preserve"> </w:t>
        </w:r>
        <w:r w:rsidR="00035897">
          <w:t>termination</w:t>
        </w:r>
      </w:ins>
      <w:r>
        <w:rPr>
          <w:lang w:eastAsia="zh-CN"/>
        </w:rPr>
        <w:t xml:space="preserve">, which implements the </w:t>
      </w:r>
      <w:proofErr w:type="spellStart"/>
      <w:r>
        <w:rPr>
          <w:lang w:eastAsia="zh-CN"/>
        </w:rPr>
        <w:t>Nchf</w:t>
      </w:r>
      <w:proofErr w:type="spellEnd"/>
      <w:r>
        <w:rPr>
          <w:lang w:eastAsia="zh-CN"/>
        </w:rPr>
        <w:t xml:space="preserve">_ </w:t>
      </w:r>
      <w:proofErr w:type="spellStart"/>
      <w:r>
        <w:rPr>
          <w:lang w:eastAsia="zh-CN"/>
        </w:rPr>
        <w:t>ConvergedCharging_Notify</w:t>
      </w:r>
      <w:proofErr w:type="spellEnd"/>
      <w:r>
        <w:rPr>
          <w:lang w:eastAsia="zh-CN"/>
        </w:rPr>
        <w:t xml:space="preserve"> operation defined in 3GPP TS 32.290 [58].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6BA0" w:rsidRPr="007215AA" w14:paraId="58A8073A" w14:textId="77777777" w:rsidTr="00CA185B">
        <w:tc>
          <w:tcPr>
            <w:tcW w:w="9521" w:type="dxa"/>
            <w:tcBorders>
              <w:top w:val="single" w:sz="4" w:space="0" w:color="auto"/>
              <w:left w:val="single" w:sz="4" w:space="0" w:color="auto"/>
              <w:bottom w:val="single" w:sz="4" w:space="0" w:color="auto"/>
              <w:right w:val="single" w:sz="4" w:space="0" w:color="auto"/>
            </w:tcBorders>
            <w:shd w:val="clear" w:color="auto" w:fill="FFFFCC"/>
          </w:tcPr>
          <w:p w14:paraId="57B51308" w14:textId="77777777" w:rsidR="00A36BA0" w:rsidRPr="007215AA" w:rsidRDefault="00A36BA0" w:rsidP="00CA185B">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A9E2FFC" w14:textId="77777777" w:rsidR="00790940" w:rsidRDefault="00790940" w:rsidP="00790940">
      <w:pPr>
        <w:pStyle w:val="50"/>
      </w:pPr>
      <w:bookmarkStart w:id="41" w:name="_Toc106015687"/>
      <w:bookmarkStart w:id="42" w:name="_Toc51918960"/>
      <w:bookmarkStart w:id="43" w:name="_Toc44671052"/>
      <w:bookmarkStart w:id="44" w:name="_Toc28709433"/>
      <w:bookmarkStart w:id="45" w:name="_Toc27749506"/>
      <w:bookmarkStart w:id="46" w:name="_Toc20227275"/>
      <w:r>
        <w:t>6.1.5.2.2</w:t>
      </w:r>
      <w:r>
        <w:tab/>
        <w:t>Target URI</w:t>
      </w:r>
      <w:bookmarkEnd w:id="41"/>
      <w:bookmarkEnd w:id="42"/>
      <w:bookmarkEnd w:id="43"/>
      <w:bookmarkEnd w:id="44"/>
      <w:bookmarkEnd w:id="45"/>
      <w:bookmarkEnd w:id="46"/>
    </w:p>
    <w:p w14:paraId="01A3BB41" w14:textId="77777777" w:rsidR="00790940" w:rsidRDefault="00790940" w:rsidP="00790940">
      <w:pPr>
        <w:rPr>
          <w:rFonts w:ascii="Arial" w:hAnsi="Arial" w:cs="Arial"/>
        </w:rPr>
      </w:pPr>
      <w:r>
        <w:t xml:space="preserve">The Notification URI </w:t>
      </w:r>
      <w:r>
        <w:rPr>
          <w:b/>
        </w:rPr>
        <w:t>"{</w:t>
      </w:r>
      <w:proofErr w:type="spellStart"/>
      <w:r>
        <w:rPr>
          <w:b/>
        </w:rPr>
        <w:t>notifyUri</w:t>
      </w:r>
      <w:proofErr w:type="spellEnd"/>
      <w:r>
        <w:rPr>
          <w:b/>
        </w:rPr>
        <w:t>}"</w:t>
      </w:r>
      <w:r>
        <w:t xml:space="preserve"> shall be used with the resource URI variables defined in table 6.1.5.2.2-1</w:t>
      </w:r>
      <w:r>
        <w:rPr>
          <w:rFonts w:ascii="Arial" w:hAnsi="Arial" w:cs="Arial"/>
        </w:rPr>
        <w:t>.</w:t>
      </w:r>
    </w:p>
    <w:p w14:paraId="015364E3" w14:textId="77777777" w:rsidR="00790940" w:rsidRDefault="00790940" w:rsidP="00790940">
      <w:pPr>
        <w:pStyle w:val="TH"/>
        <w:rPr>
          <w:rFonts w:cs="Arial"/>
        </w:rPr>
      </w:pPr>
      <w:r>
        <w:t>Table 6.1.5.2.2-1: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1"/>
      </w:tblGrid>
      <w:tr w:rsidR="00790940" w14:paraId="1BA24636" w14:textId="77777777" w:rsidTr="00790940">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77521BC0" w14:textId="77777777" w:rsidR="00790940" w:rsidRDefault="00790940">
            <w:pPr>
              <w:pStyle w:val="TAH"/>
            </w:pPr>
            <w:r>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FF7E70" w14:textId="77777777" w:rsidR="00790940" w:rsidRDefault="00790940">
            <w:pPr>
              <w:pStyle w:val="TAH"/>
            </w:pPr>
            <w:r>
              <w:t>Definition</w:t>
            </w:r>
          </w:p>
        </w:tc>
      </w:tr>
      <w:tr w:rsidR="00790940" w14:paraId="56C0415E" w14:textId="77777777" w:rsidTr="00790940">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3B6C4FF2" w14:textId="77777777" w:rsidR="00790940" w:rsidRDefault="00790940">
            <w:pPr>
              <w:pStyle w:val="TAL"/>
            </w:pPr>
            <w:proofErr w:type="spellStart"/>
            <w:r>
              <w:t>notifyUri</w:t>
            </w:r>
            <w:proofErr w:type="spellEnd"/>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4543D7F2" w14:textId="14BEF5F5" w:rsidR="00790940" w:rsidRDefault="00790940">
            <w:pPr>
              <w:pStyle w:val="TAC"/>
              <w:jc w:val="left"/>
            </w:pPr>
            <w:r>
              <w:t xml:space="preserve">String formatted as URI with the Notification URI </w:t>
            </w:r>
            <w:r>
              <w:rPr>
                <w:lang w:eastAsia="zh-CN"/>
              </w:rPr>
              <w:t xml:space="preserve">is </w:t>
            </w:r>
            <w:r>
              <w:rPr>
                <w:szCs w:val="18"/>
              </w:rPr>
              <w:t xml:space="preserve">provided by the </w:t>
            </w:r>
            <w:r>
              <w:rPr>
                <w:szCs w:val="18"/>
                <w:lang w:eastAsia="zh-CN"/>
              </w:rPr>
              <w:t>SMF</w:t>
            </w:r>
            <w:r>
              <w:rPr>
                <w:szCs w:val="18"/>
              </w:rPr>
              <w:t xml:space="preserve"> during the </w:t>
            </w:r>
            <w:r>
              <w:rPr>
                <w:szCs w:val="18"/>
                <w:lang w:eastAsia="zh-CN"/>
              </w:rPr>
              <w:t>creation</w:t>
            </w:r>
            <w:r>
              <w:rPr>
                <w:szCs w:val="18"/>
              </w:rPr>
              <w:t xml:space="preserve"> </w:t>
            </w:r>
            <w:ins w:id="47" w:author="Huawei" w:date="2022-11-04T10:42:00Z">
              <w:r w:rsidR="001230DC">
                <w:rPr>
                  <w:szCs w:val="18"/>
                  <w:lang w:eastAsia="zh-CN"/>
                </w:rPr>
                <w:t>or update</w:t>
              </w:r>
              <w:r w:rsidR="001230DC">
                <w:rPr>
                  <w:szCs w:val="18"/>
                </w:rPr>
                <w:t xml:space="preserve"> </w:t>
              </w:r>
            </w:ins>
            <w:r>
              <w:rPr>
                <w:szCs w:val="18"/>
              </w:rPr>
              <w:t xml:space="preserve">of the </w:t>
            </w:r>
            <w:r>
              <w:rPr>
                <w:szCs w:val="18"/>
                <w:lang w:eastAsia="zh-CN"/>
              </w:rPr>
              <w:t>Charging Data resource</w:t>
            </w:r>
            <w:r>
              <w:t xml:space="preserve"> and within the </w:t>
            </w:r>
            <w:r>
              <w:rPr>
                <w:noProof/>
                <w:lang w:eastAsia="zh-CN"/>
              </w:rPr>
              <w:t>ChargingData</w:t>
            </w:r>
            <w:r>
              <w:rPr>
                <w:noProof/>
              </w:rPr>
              <w:t xml:space="preserve"> type</w:t>
            </w:r>
            <w:r>
              <w:rPr>
                <w:noProof/>
                <w:lang w:eastAsia="zh-CN"/>
              </w:rPr>
              <w:t xml:space="preserve">, as defined in subclause </w:t>
            </w:r>
            <w:r>
              <w:t>6.1.6.</w:t>
            </w:r>
          </w:p>
        </w:tc>
      </w:tr>
    </w:tbl>
    <w:p w14:paraId="6BC90F03" w14:textId="77777777" w:rsidR="00363896" w:rsidRDefault="00363896" w:rsidP="00DF34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344A" w:rsidRPr="007215AA" w14:paraId="1BF59C2C"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68839B9C" w14:textId="5FF9A837" w:rsidR="00DF344A" w:rsidRPr="007215AA" w:rsidRDefault="00DF344A" w:rsidP="00DF344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EE91B15" w14:textId="77777777" w:rsidR="00DF344A" w:rsidRPr="00DF344A" w:rsidRDefault="00DF344A" w:rsidP="00DF344A"/>
    <w:sectPr w:rsidR="00DF344A" w:rsidRPr="00DF34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E567E" w14:textId="77777777" w:rsidR="000F60D9" w:rsidRDefault="000F60D9">
      <w:r>
        <w:separator/>
      </w:r>
    </w:p>
  </w:endnote>
  <w:endnote w:type="continuationSeparator" w:id="0">
    <w:p w14:paraId="2A1D142D" w14:textId="77777777" w:rsidR="000F60D9" w:rsidRDefault="000F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818C4" w14:textId="77777777" w:rsidR="000F60D9" w:rsidRDefault="000F60D9">
      <w:r>
        <w:separator/>
      </w:r>
    </w:p>
  </w:footnote>
  <w:footnote w:type="continuationSeparator" w:id="0">
    <w:p w14:paraId="148EF92D" w14:textId="77777777" w:rsidR="000F60D9" w:rsidRDefault="000F6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1"/>
  </w:num>
  <w:num w:numId="12">
    <w:abstractNumId w:val="38"/>
  </w:num>
  <w:num w:numId="13">
    <w:abstractNumId w:val="33"/>
  </w:num>
  <w:num w:numId="14">
    <w:abstractNumId w:val="17"/>
  </w:num>
  <w:num w:numId="15">
    <w:abstractNumId w:val="28"/>
  </w:num>
  <w:num w:numId="16">
    <w:abstractNumId w:val="26"/>
  </w:num>
  <w:num w:numId="17">
    <w:abstractNumId w:val="13"/>
  </w:num>
  <w:num w:numId="18">
    <w:abstractNumId w:val="16"/>
  </w:num>
  <w:num w:numId="19">
    <w:abstractNumId w:val="41"/>
  </w:num>
  <w:num w:numId="20">
    <w:abstractNumId w:val="32"/>
  </w:num>
  <w:num w:numId="21">
    <w:abstractNumId w:val="37"/>
  </w:num>
  <w:num w:numId="22">
    <w:abstractNumId w:val="19"/>
  </w:num>
  <w:num w:numId="23">
    <w:abstractNumId w:val="31"/>
  </w:num>
  <w:num w:numId="24">
    <w:abstractNumId w:val="22"/>
  </w:num>
  <w:num w:numId="25">
    <w:abstractNumId w:val="39"/>
  </w:num>
  <w:num w:numId="26">
    <w:abstractNumId w:val="12"/>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4"/>
  </w:num>
  <w:num w:numId="31">
    <w:abstractNumId w:val="35"/>
  </w:num>
  <w:num w:numId="32">
    <w:abstractNumId w:val="23"/>
  </w:num>
  <w:num w:numId="33">
    <w:abstractNumId w:val="21"/>
  </w:num>
  <w:num w:numId="34">
    <w:abstractNumId w:val="25"/>
  </w:num>
  <w:num w:numId="35">
    <w:abstractNumId w:val="29"/>
  </w:num>
  <w:num w:numId="36">
    <w:abstractNumId w:val="30"/>
  </w:num>
  <w:num w:numId="37">
    <w:abstractNumId w:val="18"/>
  </w:num>
  <w:num w:numId="38">
    <w:abstractNumId w:val="40"/>
  </w:num>
  <w:num w:numId="39">
    <w:abstractNumId w:val="34"/>
  </w:num>
  <w:num w:numId="40">
    <w:abstractNumId w:val="27"/>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1"/>
  </w:num>
  <w:num w:numId="45">
    <w:abstractNumId w:val="2"/>
  </w:num>
  <w:num w:numId="46">
    <w:abstractNumId w:val="1"/>
  </w:num>
  <w:num w:numId="47">
    <w:abstractNumId w:val="0"/>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5828"/>
    <w:rsid w:val="00006820"/>
    <w:rsid w:val="00007A35"/>
    <w:rsid w:val="0001104B"/>
    <w:rsid w:val="00011264"/>
    <w:rsid w:val="000123F8"/>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35897"/>
    <w:rsid w:val="000436D5"/>
    <w:rsid w:val="000438C7"/>
    <w:rsid w:val="0004612D"/>
    <w:rsid w:val="000478EA"/>
    <w:rsid w:val="00052638"/>
    <w:rsid w:val="000572AD"/>
    <w:rsid w:val="00057608"/>
    <w:rsid w:val="000651E8"/>
    <w:rsid w:val="00071553"/>
    <w:rsid w:val="00075770"/>
    <w:rsid w:val="0007720F"/>
    <w:rsid w:val="0007762F"/>
    <w:rsid w:val="00077D2F"/>
    <w:rsid w:val="00077F09"/>
    <w:rsid w:val="00080844"/>
    <w:rsid w:val="0008259A"/>
    <w:rsid w:val="00083E82"/>
    <w:rsid w:val="0008643B"/>
    <w:rsid w:val="000877C7"/>
    <w:rsid w:val="00087B3E"/>
    <w:rsid w:val="000A05B1"/>
    <w:rsid w:val="000A131B"/>
    <w:rsid w:val="000A3994"/>
    <w:rsid w:val="000A3B1C"/>
    <w:rsid w:val="000A48FE"/>
    <w:rsid w:val="000A4D41"/>
    <w:rsid w:val="000A6394"/>
    <w:rsid w:val="000B0CD8"/>
    <w:rsid w:val="000B0E2B"/>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0D9"/>
    <w:rsid w:val="000F6328"/>
    <w:rsid w:val="000F70CE"/>
    <w:rsid w:val="000F7E31"/>
    <w:rsid w:val="00100FEE"/>
    <w:rsid w:val="00103204"/>
    <w:rsid w:val="00103D1C"/>
    <w:rsid w:val="001048FC"/>
    <w:rsid w:val="00105B39"/>
    <w:rsid w:val="00111DDE"/>
    <w:rsid w:val="00113E59"/>
    <w:rsid w:val="00114881"/>
    <w:rsid w:val="001148CF"/>
    <w:rsid w:val="00114B75"/>
    <w:rsid w:val="00114D0C"/>
    <w:rsid w:val="0011564A"/>
    <w:rsid w:val="00116978"/>
    <w:rsid w:val="0011726A"/>
    <w:rsid w:val="001176D7"/>
    <w:rsid w:val="00117778"/>
    <w:rsid w:val="00117E44"/>
    <w:rsid w:val="00120046"/>
    <w:rsid w:val="0012096C"/>
    <w:rsid w:val="001230BC"/>
    <w:rsid w:val="001230D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50094"/>
    <w:rsid w:val="00151EC8"/>
    <w:rsid w:val="00153393"/>
    <w:rsid w:val="0015553E"/>
    <w:rsid w:val="0015707A"/>
    <w:rsid w:val="00160C3D"/>
    <w:rsid w:val="00161AE0"/>
    <w:rsid w:val="00162D7B"/>
    <w:rsid w:val="00163240"/>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C5C9B"/>
    <w:rsid w:val="001D041C"/>
    <w:rsid w:val="001D0BC6"/>
    <w:rsid w:val="001D7A32"/>
    <w:rsid w:val="001E10AA"/>
    <w:rsid w:val="001E1340"/>
    <w:rsid w:val="001E235F"/>
    <w:rsid w:val="001E41F3"/>
    <w:rsid w:val="001E5F7C"/>
    <w:rsid w:val="001E62C4"/>
    <w:rsid w:val="001E7033"/>
    <w:rsid w:val="001E7944"/>
    <w:rsid w:val="001F4929"/>
    <w:rsid w:val="001F5994"/>
    <w:rsid w:val="00200ACA"/>
    <w:rsid w:val="002017E4"/>
    <w:rsid w:val="00202A20"/>
    <w:rsid w:val="002044B9"/>
    <w:rsid w:val="002055B3"/>
    <w:rsid w:val="0020708F"/>
    <w:rsid w:val="00207C59"/>
    <w:rsid w:val="002105BA"/>
    <w:rsid w:val="00211B40"/>
    <w:rsid w:val="00212673"/>
    <w:rsid w:val="00213424"/>
    <w:rsid w:val="00221FB7"/>
    <w:rsid w:val="0023093E"/>
    <w:rsid w:val="00230E4F"/>
    <w:rsid w:val="002331BB"/>
    <w:rsid w:val="00234060"/>
    <w:rsid w:val="0023428E"/>
    <w:rsid w:val="00234337"/>
    <w:rsid w:val="00235AA8"/>
    <w:rsid w:val="00235AE1"/>
    <w:rsid w:val="00237B4B"/>
    <w:rsid w:val="00237C01"/>
    <w:rsid w:val="002436B3"/>
    <w:rsid w:val="0024375C"/>
    <w:rsid w:val="00244AFE"/>
    <w:rsid w:val="00244B98"/>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051D"/>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C8E"/>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896"/>
    <w:rsid w:val="00363DD6"/>
    <w:rsid w:val="003663F1"/>
    <w:rsid w:val="00366739"/>
    <w:rsid w:val="00371A98"/>
    <w:rsid w:val="00372F39"/>
    <w:rsid w:val="00373231"/>
    <w:rsid w:val="00374DD4"/>
    <w:rsid w:val="00376252"/>
    <w:rsid w:val="003768F8"/>
    <w:rsid w:val="00381E8D"/>
    <w:rsid w:val="00383EE0"/>
    <w:rsid w:val="0038431A"/>
    <w:rsid w:val="00384B62"/>
    <w:rsid w:val="00384ED0"/>
    <w:rsid w:val="0038538C"/>
    <w:rsid w:val="003867AB"/>
    <w:rsid w:val="00390E46"/>
    <w:rsid w:val="00391556"/>
    <w:rsid w:val="00395F8A"/>
    <w:rsid w:val="00397925"/>
    <w:rsid w:val="0039796D"/>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350D"/>
    <w:rsid w:val="003F4687"/>
    <w:rsid w:val="003F5B97"/>
    <w:rsid w:val="00404E7F"/>
    <w:rsid w:val="00405077"/>
    <w:rsid w:val="00407A63"/>
    <w:rsid w:val="00407BA1"/>
    <w:rsid w:val="00407DE0"/>
    <w:rsid w:val="00410371"/>
    <w:rsid w:val="00411BF5"/>
    <w:rsid w:val="00412BD1"/>
    <w:rsid w:val="0041431F"/>
    <w:rsid w:val="00416B47"/>
    <w:rsid w:val="00416F4A"/>
    <w:rsid w:val="004171D1"/>
    <w:rsid w:val="00417EE0"/>
    <w:rsid w:val="00421409"/>
    <w:rsid w:val="00423803"/>
    <w:rsid w:val="004242F1"/>
    <w:rsid w:val="00424D89"/>
    <w:rsid w:val="00426584"/>
    <w:rsid w:val="0042702E"/>
    <w:rsid w:val="004270FD"/>
    <w:rsid w:val="0042772C"/>
    <w:rsid w:val="00431A1D"/>
    <w:rsid w:val="00431D7B"/>
    <w:rsid w:val="004320D6"/>
    <w:rsid w:val="004321EF"/>
    <w:rsid w:val="0043554B"/>
    <w:rsid w:val="0043614A"/>
    <w:rsid w:val="00442F16"/>
    <w:rsid w:val="004433AD"/>
    <w:rsid w:val="0044366A"/>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286A"/>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52F7"/>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A46"/>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49DD"/>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C9F"/>
    <w:rsid w:val="00625D23"/>
    <w:rsid w:val="006272F9"/>
    <w:rsid w:val="00630660"/>
    <w:rsid w:val="00631D39"/>
    <w:rsid w:val="00632C7B"/>
    <w:rsid w:val="00633BBF"/>
    <w:rsid w:val="006344FB"/>
    <w:rsid w:val="00634844"/>
    <w:rsid w:val="0063493E"/>
    <w:rsid w:val="00635400"/>
    <w:rsid w:val="00635EBD"/>
    <w:rsid w:val="00636CDB"/>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53BC"/>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4F00"/>
    <w:rsid w:val="007053EB"/>
    <w:rsid w:val="00706685"/>
    <w:rsid w:val="00707287"/>
    <w:rsid w:val="0071285F"/>
    <w:rsid w:val="00714D4B"/>
    <w:rsid w:val="00715BDB"/>
    <w:rsid w:val="00717F47"/>
    <w:rsid w:val="00725FE9"/>
    <w:rsid w:val="00727535"/>
    <w:rsid w:val="007318B6"/>
    <w:rsid w:val="00731B34"/>
    <w:rsid w:val="0073329E"/>
    <w:rsid w:val="00733D82"/>
    <w:rsid w:val="00734E0F"/>
    <w:rsid w:val="00741605"/>
    <w:rsid w:val="0074212F"/>
    <w:rsid w:val="0074499D"/>
    <w:rsid w:val="00746A85"/>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3BB2"/>
    <w:rsid w:val="00784C68"/>
    <w:rsid w:val="007858F7"/>
    <w:rsid w:val="0078710C"/>
    <w:rsid w:val="00787696"/>
    <w:rsid w:val="007876AC"/>
    <w:rsid w:val="0078782E"/>
    <w:rsid w:val="00790940"/>
    <w:rsid w:val="007915DA"/>
    <w:rsid w:val="00792342"/>
    <w:rsid w:val="007924F7"/>
    <w:rsid w:val="007927D3"/>
    <w:rsid w:val="007931BA"/>
    <w:rsid w:val="00793DB6"/>
    <w:rsid w:val="00796C9C"/>
    <w:rsid w:val="007977A8"/>
    <w:rsid w:val="00797A05"/>
    <w:rsid w:val="007A143D"/>
    <w:rsid w:val="007A14D8"/>
    <w:rsid w:val="007A2A1D"/>
    <w:rsid w:val="007A2F43"/>
    <w:rsid w:val="007A4414"/>
    <w:rsid w:val="007A65B6"/>
    <w:rsid w:val="007A6D93"/>
    <w:rsid w:val="007B2686"/>
    <w:rsid w:val="007B3F3C"/>
    <w:rsid w:val="007B512A"/>
    <w:rsid w:val="007B62E9"/>
    <w:rsid w:val="007B64E4"/>
    <w:rsid w:val="007C07F0"/>
    <w:rsid w:val="007C1614"/>
    <w:rsid w:val="007C2097"/>
    <w:rsid w:val="007C2DF3"/>
    <w:rsid w:val="007C33A4"/>
    <w:rsid w:val="007C3B8D"/>
    <w:rsid w:val="007C70D9"/>
    <w:rsid w:val="007D0592"/>
    <w:rsid w:val="007D0E81"/>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3C68"/>
    <w:rsid w:val="008246E4"/>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1E"/>
    <w:rsid w:val="00847926"/>
    <w:rsid w:val="00852CED"/>
    <w:rsid w:val="00853E2F"/>
    <w:rsid w:val="0085405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462D"/>
    <w:rsid w:val="008B5005"/>
    <w:rsid w:val="008B52BA"/>
    <w:rsid w:val="008B533D"/>
    <w:rsid w:val="008B7020"/>
    <w:rsid w:val="008B7261"/>
    <w:rsid w:val="008B786B"/>
    <w:rsid w:val="008C46E4"/>
    <w:rsid w:val="008C538F"/>
    <w:rsid w:val="008D1948"/>
    <w:rsid w:val="008D1A18"/>
    <w:rsid w:val="008D3690"/>
    <w:rsid w:val="008D36D6"/>
    <w:rsid w:val="008D4424"/>
    <w:rsid w:val="008D45BF"/>
    <w:rsid w:val="008D4694"/>
    <w:rsid w:val="008D50E8"/>
    <w:rsid w:val="008D69FC"/>
    <w:rsid w:val="008D7383"/>
    <w:rsid w:val="008E12F5"/>
    <w:rsid w:val="008E13BF"/>
    <w:rsid w:val="008E172C"/>
    <w:rsid w:val="008E2A6C"/>
    <w:rsid w:val="008E4DEE"/>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E07"/>
    <w:rsid w:val="009815A3"/>
    <w:rsid w:val="00983BFE"/>
    <w:rsid w:val="00983ED2"/>
    <w:rsid w:val="009842E9"/>
    <w:rsid w:val="00984761"/>
    <w:rsid w:val="00987AC3"/>
    <w:rsid w:val="00987C0C"/>
    <w:rsid w:val="00991217"/>
    <w:rsid w:val="009914E4"/>
    <w:rsid w:val="00991B88"/>
    <w:rsid w:val="009936C8"/>
    <w:rsid w:val="0099568D"/>
    <w:rsid w:val="00995C9D"/>
    <w:rsid w:val="00997C5F"/>
    <w:rsid w:val="009A0ACF"/>
    <w:rsid w:val="009A0BDE"/>
    <w:rsid w:val="009A0D25"/>
    <w:rsid w:val="009A4C02"/>
    <w:rsid w:val="009A5753"/>
    <w:rsid w:val="009A579D"/>
    <w:rsid w:val="009A638B"/>
    <w:rsid w:val="009A7577"/>
    <w:rsid w:val="009B40DF"/>
    <w:rsid w:val="009B6301"/>
    <w:rsid w:val="009B64AD"/>
    <w:rsid w:val="009B6818"/>
    <w:rsid w:val="009B6A14"/>
    <w:rsid w:val="009C3217"/>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1E84"/>
    <w:rsid w:val="00A33268"/>
    <w:rsid w:val="00A35999"/>
    <w:rsid w:val="00A36BA0"/>
    <w:rsid w:val="00A40D0E"/>
    <w:rsid w:val="00A40D59"/>
    <w:rsid w:val="00A43F59"/>
    <w:rsid w:val="00A4449B"/>
    <w:rsid w:val="00A44A9B"/>
    <w:rsid w:val="00A45A9C"/>
    <w:rsid w:val="00A45C93"/>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5D9"/>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14F"/>
    <w:rsid w:val="00AF570A"/>
    <w:rsid w:val="00B02017"/>
    <w:rsid w:val="00B02219"/>
    <w:rsid w:val="00B027E1"/>
    <w:rsid w:val="00B07FF4"/>
    <w:rsid w:val="00B10892"/>
    <w:rsid w:val="00B1112A"/>
    <w:rsid w:val="00B135A5"/>
    <w:rsid w:val="00B147A0"/>
    <w:rsid w:val="00B1675B"/>
    <w:rsid w:val="00B16CDA"/>
    <w:rsid w:val="00B17543"/>
    <w:rsid w:val="00B17A40"/>
    <w:rsid w:val="00B200EF"/>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86B"/>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0AEA"/>
    <w:rsid w:val="00B81E46"/>
    <w:rsid w:val="00B81ECB"/>
    <w:rsid w:val="00B82B21"/>
    <w:rsid w:val="00B8676C"/>
    <w:rsid w:val="00B90633"/>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683D"/>
    <w:rsid w:val="00BF753C"/>
    <w:rsid w:val="00C0042D"/>
    <w:rsid w:val="00C01044"/>
    <w:rsid w:val="00C063A6"/>
    <w:rsid w:val="00C07E93"/>
    <w:rsid w:val="00C1122C"/>
    <w:rsid w:val="00C142D1"/>
    <w:rsid w:val="00C150F4"/>
    <w:rsid w:val="00C15153"/>
    <w:rsid w:val="00C15C01"/>
    <w:rsid w:val="00C20D68"/>
    <w:rsid w:val="00C24C16"/>
    <w:rsid w:val="00C253F0"/>
    <w:rsid w:val="00C275F7"/>
    <w:rsid w:val="00C27BFF"/>
    <w:rsid w:val="00C33069"/>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3C5A"/>
    <w:rsid w:val="00C77910"/>
    <w:rsid w:val="00C812A5"/>
    <w:rsid w:val="00C826A7"/>
    <w:rsid w:val="00C8463C"/>
    <w:rsid w:val="00C86081"/>
    <w:rsid w:val="00C86319"/>
    <w:rsid w:val="00C86F7F"/>
    <w:rsid w:val="00C86F97"/>
    <w:rsid w:val="00C91555"/>
    <w:rsid w:val="00C95985"/>
    <w:rsid w:val="00C95EEE"/>
    <w:rsid w:val="00CA016D"/>
    <w:rsid w:val="00CA2B6E"/>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4906"/>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0D7"/>
    <w:rsid w:val="00D14557"/>
    <w:rsid w:val="00D14A3F"/>
    <w:rsid w:val="00D20380"/>
    <w:rsid w:val="00D218A9"/>
    <w:rsid w:val="00D21E17"/>
    <w:rsid w:val="00D23E16"/>
    <w:rsid w:val="00D24991"/>
    <w:rsid w:val="00D260E8"/>
    <w:rsid w:val="00D269DA"/>
    <w:rsid w:val="00D27699"/>
    <w:rsid w:val="00D3074C"/>
    <w:rsid w:val="00D33157"/>
    <w:rsid w:val="00D34FA5"/>
    <w:rsid w:val="00D37153"/>
    <w:rsid w:val="00D42397"/>
    <w:rsid w:val="00D4312A"/>
    <w:rsid w:val="00D4394C"/>
    <w:rsid w:val="00D4546D"/>
    <w:rsid w:val="00D47F31"/>
    <w:rsid w:val="00D50255"/>
    <w:rsid w:val="00D505B8"/>
    <w:rsid w:val="00D51718"/>
    <w:rsid w:val="00D53F7F"/>
    <w:rsid w:val="00D54761"/>
    <w:rsid w:val="00D5631D"/>
    <w:rsid w:val="00D563D8"/>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308C"/>
    <w:rsid w:val="00D764C6"/>
    <w:rsid w:val="00D76913"/>
    <w:rsid w:val="00D77409"/>
    <w:rsid w:val="00D8194D"/>
    <w:rsid w:val="00D81A34"/>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344A"/>
    <w:rsid w:val="00DF40BA"/>
    <w:rsid w:val="00DF50F7"/>
    <w:rsid w:val="00DF5BC7"/>
    <w:rsid w:val="00DF6697"/>
    <w:rsid w:val="00DF669C"/>
    <w:rsid w:val="00E00768"/>
    <w:rsid w:val="00E04815"/>
    <w:rsid w:val="00E051E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47F5"/>
    <w:rsid w:val="00E55629"/>
    <w:rsid w:val="00E564CD"/>
    <w:rsid w:val="00E56A7F"/>
    <w:rsid w:val="00E60855"/>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5F3E"/>
    <w:rsid w:val="00E860E9"/>
    <w:rsid w:val="00E94AD5"/>
    <w:rsid w:val="00E97AAF"/>
    <w:rsid w:val="00E97DD1"/>
    <w:rsid w:val="00EA139C"/>
    <w:rsid w:val="00EA3526"/>
    <w:rsid w:val="00EA364C"/>
    <w:rsid w:val="00EA4280"/>
    <w:rsid w:val="00EA70D1"/>
    <w:rsid w:val="00EB09B7"/>
    <w:rsid w:val="00EB0B06"/>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3404"/>
    <w:rsid w:val="00F1350D"/>
    <w:rsid w:val="00F144D8"/>
    <w:rsid w:val="00F15E50"/>
    <w:rsid w:val="00F1657C"/>
    <w:rsid w:val="00F17FAB"/>
    <w:rsid w:val="00F203D2"/>
    <w:rsid w:val="00F21548"/>
    <w:rsid w:val="00F23051"/>
    <w:rsid w:val="00F2578D"/>
    <w:rsid w:val="00F25A32"/>
    <w:rsid w:val="00F25D98"/>
    <w:rsid w:val="00F26AA3"/>
    <w:rsid w:val="00F300FB"/>
    <w:rsid w:val="00F31A04"/>
    <w:rsid w:val="00F31F4F"/>
    <w:rsid w:val="00F327B1"/>
    <w:rsid w:val="00F32D6D"/>
    <w:rsid w:val="00F332E4"/>
    <w:rsid w:val="00F40269"/>
    <w:rsid w:val="00F41E12"/>
    <w:rsid w:val="00F43632"/>
    <w:rsid w:val="00F43805"/>
    <w:rsid w:val="00F50242"/>
    <w:rsid w:val="00F52416"/>
    <w:rsid w:val="00F53C37"/>
    <w:rsid w:val="00F63C00"/>
    <w:rsid w:val="00F65D48"/>
    <w:rsid w:val="00F65F2C"/>
    <w:rsid w:val="00F7126D"/>
    <w:rsid w:val="00F740B4"/>
    <w:rsid w:val="00F76BD2"/>
    <w:rsid w:val="00F8022A"/>
    <w:rsid w:val="00F8218B"/>
    <w:rsid w:val="00F83F65"/>
    <w:rsid w:val="00F843EA"/>
    <w:rsid w:val="00F847EA"/>
    <w:rsid w:val="00F87686"/>
    <w:rsid w:val="00F87CCE"/>
    <w:rsid w:val="00F87F88"/>
    <w:rsid w:val="00F915C0"/>
    <w:rsid w:val="00F91800"/>
    <w:rsid w:val="00F9338A"/>
    <w:rsid w:val="00F9488F"/>
    <w:rsid w:val="00F95632"/>
    <w:rsid w:val="00F9689E"/>
    <w:rsid w:val="00FA009B"/>
    <w:rsid w:val="00FA012B"/>
    <w:rsid w:val="00FA096C"/>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2206"/>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E34"/>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D8220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8220F"/>
    <w:rPr>
      <w:rFonts w:ascii="Times New Roman" w:hAnsi="Times New Roman"/>
      <w:b/>
      <w:bCs/>
      <w:lang w:val="en-GB" w:eastAsia="en-US"/>
    </w:rPr>
  </w:style>
  <w:style w:type="paragraph" w:styleId="af6">
    <w:name w:val="Document Map"/>
    <w:basedOn w:val="a"/>
    <w:link w:val="12"/>
    <w:rsid w:val="005E2C44"/>
    <w:pPr>
      <w:shd w:val="clear" w:color="auto" w:fill="000080"/>
    </w:pPr>
    <w:rPr>
      <w:rFonts w:ascii="Tahoma" w:hAnsi="Tahoma" w:cs="Tahoma"/>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a">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b">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nhideWhenUsed/>
    <w:rsid w:val="006535AB"/>
    <w:rPr>
      <w:rFonts w:ascii="Calibri Light" w:eastAsia="Times New Roman" w:hAnsi="Calibri Light"/>
      <w:b/>
      <w:bCs/>
    </w:rPr>
  </w:style>
  <w:style w:type="paragraph" w:styleId="afd">
    <w:name w:val="caption"/>
    <w:basedOn w:val="a"/>
    <w:next w:val="a"/>
    <w:unhideWhenUsed/>
    <w:qFormat/>
    <w:rsid w:val="006535AB"/>
    <w:rPr>
      <w:rFonts w:eastAsia="宋体"/>
      <w:b/>
      <w:bCs/>
    </w:rPr>
  </w:style>
  <w:style w:type="paragraph" w:styleId="afe">
    <w:name w:val="table of figures"/>
    <w:basedOn w:val="a"/>
    <w:next w:val="a"/>
    <w:unhideWhenUsed/>
    <w:rsid w:val="006535AB"/>
    <w:rPr>
      <w:rFonts w:eastAsia="宋体"/>
    </w:rPr>
  </w:style>
  <w:style w:type="paragraph" w:styleId="aff">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nhideWhenUsed/>
    <w:rsid w:val="006535AB"/>
    <w:rPr>
      <w:rFonts w:ascii="Calibri Light" w:eastAsia="Times New Roman" w:hAnsi="Calibri Light"/>
    </w:rPr>
  </w:style>
  <w:style w:type="paragraph" w:styleId="aff1">
    <w:name w:val="endnote text"/>
    <w:basedOn w:val="a"/>
    <w:link w:val="aff2"/>
    <w:unhideWhenUsed/>
    <w:rsid w:val="006535AB"/>
    <w:rPr>
      <w:rFonts w:eastAsia="宋体"/>
    </w:rPr>
  </w:style>
  <w:style w:type="character" w:customStyle="1" w:styleId="aff2">
    <w:name w:val="尾注文本 字符"/>
    <w:basedOn w:val="a0"/>
    <w:link w:val="aff1"/>
    <w:rsid w:val="006535AB"/>
    <w:rPr>
      <w:rFonts w:ascii="Times New Roman" w:eastAsia="宋体" w:hAnsi="Times New Roman"/>
      <w:lang w:val="en-GB" w:eastAsia="en-US"/>
    </w:rPr>
  </w:style>
  <w:style w:type="paragraph" w:styleId="aff3">
    <w:name w:val="table of authorities"/>
    <w:basedOn w:val="a"/>
    <w:next w:val="a"/>
    <w:unhideWhenUsed/>
    <w:rsid w:val="006535AB"/>
    <w:pPr>
      <w:ind w:left="200" w:hanging="200"/>
    </w:pPr>
    <w:rPr>
      <w:rFonts w:eastAsia="宋体"/>
    </w:rPr>
  </w:style>
  <w:style w:type="paragraph" w:styleId="aff4">
    <w:name w:val="macro"/>
    <w:link w:val="aff5"/>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rsid w:val="006535AB"/>
    <w:rPr>
      <w:rFonts w:ascii="Courier New" w:eastAsia="宋体" w:hAnsi="Courier New" w:cs="Courier New"/>
      <w:lang w:val="en-GB" w:eastAsia="en-US"/>
    </w:rPr>
  </w:style>
  <w:style w:type="paragraph" w:styleId="aff6">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41"/>
      </w:numPr>
      <w:contextualSpacing/>
    </w:pPr>
    <w:rPr>
      <w:rFonts w:eastAsia="宋体"/>
    </w:rPr>
  </w:style>
  <w:style w:type="paragraph" w:styleId="4">
    <w:name w:val="List Number 4"/>
    <w:basedOn w:val="a"/>
    <w:unhideWhenUsed/>
    <w:rsid w:val="006535AB"/>
    <w:pPr>
      <w:numPr>
        <w:numId w:val="42"/>
      </w:numPr>
      <w:contextualSpacing/>
    </w:pPr>
    <w:rPr>
      <w:rFonts w:eastAsia="宋体"/>
    </w:rPr>
  </w:style>
  <w:style w:type="paragraph" w:styleId="5">
    <w:name w:val="List Number 5"/>
    <w:basedOn w:val="a"/>
    <w:unhideWhenUsed/>
    <w:rsid w:val="006535AB"/>
    <w:pPr>
      <w:numPr>
        <w:numId w:val="43"/>
      </w:numPr>
      <w:contextualSpacing/>
    </w:pPr>
    <w:rPr>
      <w:rFonts w:eastAsia="宋体"/>
    </w:rPr>
  </w:style>
  <w:style w:type="paragraph" w:styleId="aff7">
    <w:name w:val="Title"/>
    <w:basedOn w:val="a"/>
    <w:next w:val="a"/>
    <w:link w:val="aff8"/>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rsid w:val="006535AB"/>
    <w:rPr>
      <w:rFonts w:ascii="Calibri Light" w:eastAsia="Times New Roman" w:hAnsi="Calibri Light"/>
      <w:b/>
      <w:bCs/>
      <w:kern w:val="28"/>
      <w:sz w:val="32"/>
      <w:szCs w:val="32"/>
      <w:lang w:val="en-GB" w:eastAsia="en-US"/>
    </w:rPr>
  </w:style>
  <w:style w:type="paragraph" w:styleId="aff9">
    <w:name w:val="Closing"/>
    <w:basedOn w:val="a"/>
    <w:link w:val="affa"/>
    <w:unhideWhenUsed/>
    <w:rsid w:val="006535AB"/>
    <w:pPr>
      <w:ind w:left="4252"/>
    </w:pPr>
    <w:rPr>
      <w:rFonts w:eastAsia="宋体"/>
    </w:rPr>
  </w:style>
  <w:style w:type="character" w:customStyle="1" w:styleId="affa">
    <w:name w:val="结束语 字符"/>
    <w:basedOn w:val="a0"/>
    <w:link w:val="aff9"/>
    <w:rsid w:val="006535AB"/>
    <w:rPr>
      <w:rFonts w:ascii="Times New Roman" w:eastAsia="宋体" w:hAnsi="Times New Roman"/>
      <w:lang w:val="en-GB" w:eastAsia="en-US"/>
    </w:rPr>
  </w:style>
  <w:style w:type="paragraph" w:styleId="affb">
    <w:name w:val="Signature"/>
    <w:basedOn w:val="a"/>
    <w:link w:val="affc"/>
    <w:unhideWhenUsed/>
    <w:rsid w:val="006535AB"/>
    <w:pPr>
      <w:ind w:left="4252"/>
    </w:pPr>
    <w:rPr>
      <w:rFonts w:eastAsia="宋体"/>
    </w:rPr>
  </w:style>
  <w:style w:type="character" w:customStyle="1" w:styleId="affc">
    <w:name w:val="签名 字符"/>
    <w:basedOn w:val="a0"/>
    <w:link w:val="affb"/>
    <w:rsid w:val="006535AB"/>
    <w:rPr>
      <w:rFonts w:ascii="Times New Roman" w:eastAsia="宋体" w:hAnsi="Times New Roman"/>
      <w:lang w:val="en-GB" w:eastAsia="en-US"/>
    </w:rPr>
  </w:style>
  <w:style w:type="paragraph" w:styleId="affd">
    <w:name w:val="Body Text"/>
    <w:basedOn w:val="a"/>
    <w:link w:val="affe"/>
    <w:uiPriority w:val="99"/>
    <w:unhideWhenUsed/>
    <w:rsid w:val="006535AB"/>
    <w:pPr>
      <w:spacing w:after="120"/>
    </w:pPr>
    <w:rPr>
      <w:rFonts w:eastAsia="宋体"/>
    </w:rPr>
  </w:style>
  <w:style w:type="character" w:customStyle="1" w:styleId="affe">
    <w:name w:val="正文文本 字符"/>
    <w:basedOn w:val="a0"/>
    <w:link w:val="affd"/>
    <w:uiPriority w:val="99"/>
    <w:rsid w:val="006535AB"/>
    <w:rPr>
      <w:rFonts w:ascii="Times New Roman" w:eastAsia="宋体" w:hAnsi="Times New Roman"/>
      <w:lang w:val="en-GB" w:eastAsia="en-US"/>
    </w:rPr>
  </w:style>
  <w:style w:type="paragraph" w:styleId="afff">
    <w:name w:val="Body Text Indent"/>
    <w:basedOn w:val="a"/>
    <w:link w:val="afff0"/>
    <w:unhideWhenUsed/>
    <w:rsid w:val="006535AB"/>
    <w:pPr>
      <w:spacing w:after="120"/>
      <w:ind w:left="283"/>
    </w:pPr>
    <w:rPr>
      <w:rFonts w:eastAsia="宋体"/>
    </w:rPr>
  </w:style>
  <w:style w:type="character" w:customStyle="1" w:styleId="afff0">
    <w:name w:val="正文文本缩进 字符"/>
    <w:basedOn w:val="a0"/>
    <w:link w:val="afff"/>
    <w:rsid w:val="006535AB"/>
    <w:rPr>
      <w:rFonts w:ascii="Times New Roman" w:eastAsia="宋体" w:hAnsi="Times New Roman"/>
      <w:lang w:val="en-GB" w:eastAsia="en-US"/>
    </w:rPr>
  </w:style>
  <w:style w:type="paragraph" w:styleId="afff1">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2">
    <w:name w:val="Message Header"/>
    <w:basedOn w:val="a"/>
    <w:link w:val="afff3"/>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rsid w:val="006535AB"/>
    <w:rPr>
      <w:rFonts w:ascii="Calibri Light" w:eastAsia="Times New Roman" w:hAnsi="Calibri Light"/>
      <w:sz w:val="24"/>
      <w:szCs w:val="24"/>
      <w:lang w:val="en-GB" w:eastAsia="en-US"/>
    </w:rPr>
  </w:style>
  <w:style w:type="paragraph" w:styleId="afff6">
    <w:name w:val="Salutation"/>
    <w:basedOn w:val="a"/>
    <w:next w:val="a"/>
    <w:link w:val="afff7"/>
    <w:unhideWhenUsed/>
    <w:rsid w:val="006535AB"/>
    <w:rPr>
      <w:rFonts w:eastAsia="宋体"/>
    </w:rPr>
  </w:style>
  <w:style w:type="character" w:customStyle="1" w:styleId="afff7">
    <w:name w:val="称呼 字符"/>
    <w:basedOn w:val="a0"/>
    <w:link w:val="afff6"/>
    <w:rsid w:val="006535AB"/>
    <w:rPr>
      <w:rFonts w:ascii="Times New Roman" w:eastAsia="宋体" w:hAnsi="Times New Roman"/>
      <w:lang w:val="en-GB" w:eastAsia="en-US"/>
    </w:rPr>
  </w:style>
  <w:style w:type="paragraph" w:styleId="afff8">
    <w:name w:val="Date"/>
    <w:basedOn w:val="a"/>
    <w:next w:val="a"/>
    <w:link w:val="afff9"/>
    <w:unhideWhenUsed/>
    <w:rsid w:val="006535AB"/>
    <w:rPr>
      <w:rFonts w:eastAsia="宋体"/>
    </w:rPr>
  </w:style>
  <w:style w:type="character" w:customStyle="1" w:styleId="afff9">
    <w:name w:val="日期 字符"/>
    <w:basedOn w:val="a0"/>
    <w:link w:val="afff8"/>
    <w:rsid w:val="006535AB"/>
    <w:rPr>
      <w:rFonts w:ascii="Times New Roman" w:eastAsia="宋体" w:hAnsi="Times New Roman"/>
      <w:lang w:val="en-GB" w:eastAsia="en-US"/>
    </w:rPr>
  </w:style>
  <w:style w:type="paragraph" w:styleId="afffa">
    <w:name w:val="Body Text First Indent"/>
    <w:basedOn w:val="affd"/>
    <w:link w:val="afffb"/>
    <w:unhideWhenUsed/>
    <w:rsid w:val="006535AB"/>
    <w:pPr>
      <w:ind w:firstLine="210"/>
    </w:pPr>
  </w:style>
  <w:style w:type="character" w:customStyle="1" w:styleId="afffb">
    <w:name w:val="正文文本首行缩进 字符"/>
    <w:basedOn w:val="affe"/>
    <w:link w:val="afffa"/>
    <w:rsid w:val="006535AB"/>
    <w:rPr>
      <w:rFonts w:ascii="Times New Roman" w:eastAsia="宋体" w:hAnsi="Times New Roman"/>
      <w:lang w:val="en-GB" w:eastAsia="en-US"/>
    </w:rPr>
  </w:style>
  <w:style w:type="paragraph" w:styleId="27">
    <w:name w:val="Body Text First Indent 2"/>
    <w:basedOn w:val="afff"/>
    <w:link w:val="28"/>
    <w:unhideWhenUsed/>
    <w:rsid w:val="006535AB"/>
    <w:pPr>
      <w:ind w:firstLine="210"/>
    </w:pPr>
  </w:style>
  <w:style w:type="character" w:customStyle="1" w:styleId="28">
    <w:name w:val="正文文本首行缩进 2 字符"/>
    <w:basedOn w:val="afff0"/>
    <w:link w:val="27"/>
    <w:rsid w:val="006535AB"/>
    <w:rPr>
      <w:rFonts w:ascii="Times New Roman" w:eastAsia="宋体" w:hAnsi="Times New Roman"/>
      <w:lang w:val="en-GB" w:eastAsia="en-US"/>
    </w:rPr>
  </w:style>
  <w:style w:type="paragraph" w:styleId="afffc">
    <w:name w:val="Note Heading"/>
    <w:basedOn w:val="a"/>
    <w:next w:val="a"/>
    <w:link w:val="afffd"/>
    <w:unhideWhenUsed/>
    <w:rsid w:val="006535AB"/>
    <w:rPr>
      <w:rFonts w:eastAsia="宋体"/>
    </w:rPr>
  </w:style>
  <w:style w:type="character" w:customStyle="1" w:styleId="afffd">
    <w:name w:val="注释标题 字符"/>
    <w:basedOn w:val="a0"/>
    <w:link w:val="afffc"/>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e">
    <w:name w:val="Block Text"/>
    <w:basedOn w:val="a"/>
    <w:unhideWhenUsed/>
    <w:rsid w:val="006535AB"/>
    <w:pPr>
      <w:spacing w:after="120"/>
      <w:ind w:left="1440" w:right="1440"/>
    </w:pPr>
    <w:rPr>
      <w:rFonts w:eastAsia="宋体"/>
    </w:rPr>
  </w:style>
  <w:style w:type="paragraph" w:styleId="affff">
    <w:name w:val="Plain Text"/>
    <w:basedOn w:val="a"/>
    <w:link w:val="affff0"/>
    <w:uiPriority w:val="99"/>
    <w:unhideWhenUsed/>
    <w:rsid w:val="006535AB"/>
    <w:rPr>
      <w:rFonts w:ascii="Courier New" w:eastAsia="宋体" w:hAnsi="Courier New" w:cs="Courier New"/>
    </w:rPr>
  </w:style>
  <w:style w:type="character" w:customStyle="1" w:styleId="affff0">
    <w:name w:val="纯文本 字符"/>
    <w:basedOn w:val="a0"/>
    <w:link w:val="affff"/>
    <w:uiPriority w:val="99"/>
    <w:rsid w:val="006535AB"/>
    <w:rPr>
      <w:rFonts w:ascii="Courier New" w:eastAsia="宋体" w:hAnsi="Courier New" w:cs="Courier New"/>
      <w:lang w:val="en-GB" w:eastAsia="en-US"/>
    </w:rPr>
  </w:style>
  <w:style w:type="paragraph" w:styleId="affff1">
    <w:name w:val="E-mail Signature"/>
    <w:basedOn w:val="a"/>
    <w:link w:val="affff2"/>
    <w:unhideWhenUsed/>
    <w:rsid w:val="006535AB"/>
    <w:rPr>
      <w:rFonts w:eastAsia="宋体"/>
    </w:rPr>
  </w:style>
  <w:style w:type="character" w:customStyle="1" w:styleId="affff2">
    <w:name w:val="电子邮件签名 字符"/>
    <w:basedOn w:val="a0"/>
    <w:link w:val="affff1"/>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c">
    <w:name w:val="Emphasis"/>
    <w:uiPriority w:val="20"/>
    <w:qFormat/>
    <w:rsid w:val="00D81A34"/>
    <w:rPr>
      <w:i/>
      <w:iCs/>
    </w:rPr>
  </w:style>
  <w:style w:type="numbering" w:customStyle="1" w:styleId="NoList1">
    <w:name w:val="No List1"/>
    <w:next w:val="a2"/>
    <w:uiPriority w:val="99"/>
    <w:semiHidden/>
    <w:unhideWhenUsed/>
    <w:rsid w:val="00D81A34"/>
  </w:style>
  <w:style w:type="numbering" w:customStyle="1" w:styleId="NoList2">
    <w:name w:val="No List2"/>
    <w:next w:val="a2"/>
    <w:uiPriority w:val="99"/>
    <w:semiHidden/>
    <w:unhideWhenUsed/>
    <w:rsid w:val="00D81A34"/>
  </w:style>
  <w:style w:type="character" w:styleId="affffd">
    <w:name w:val="Unresolved Mention"/>
    <w:uiPriority w:val="99"/>
    <w:semiHidden/>
    <w:unhideWhenUsed/>
    <w:rsid w:val="00D81A34"/>
    <w:rPr>
      <w:color w:val="605E5C"/>
      <w:shd w:val="clear" w:color="auto" w:fill="E1DFDD"/>
    </w:rPr>
  </w:style>
  <w:style w:type="numbering" w:customStyle="1" w:styleId="NoList3">
    <w:name w:val="No List3"/>
    <w:next w:val="a2"/>
    <w:uiPriority w:val="99"/>
    <w:semiHidden/>
    <w:unhideWhenUsed/>
    <w:rsid w:val="00D81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85818041">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4768049">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1609390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9400566">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68026456">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1765866">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183977766">
      <w:bodyDiv w:val="1"/>
      <w:marLeft w:val="0"/>
      <w:marRight w:val="0"/>
      <w:marTop w:val="0"/>
      <w:marBottom w:val="0"/>
      <w:divBdr>
        <w:top w:val="none" w:sz="0" w:space="0" w:color="auto"/>
        <w:left w:val="none" w:sz="0" w:space="0" w:color="auto"/>
        <w:bottom w:val="none" w:sz="0" w:space="0" w:color="auto"/>
        <w:right w:val="none" w:sz="0" w:space="0" w:color="auto"/>
      </w:divBdr>
    </w:div>
    <w:div w:id="1195802513">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1932823">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38394437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4380326">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A6EF2-0277-482D-B89F-B6858A61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2538</TotalTime>
  <Pages>3</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2022-11-01T11:34:00Z</dcterms:created>
  <dcterms:modified xsi:type="dcterms:W3CDTF">2022-11-04T11:54:00Z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(3)+e4V5z0UqW6jN7Ez398W7wrzV9QBZ3sqoXLK3P93HHFU+fnc9Y0X6+rxfFhD9E2pFv5PfChB
rNEVjLLetPnHJdKK5beuenXYcZ83FzAqL9ABoyroFetWuq/Ndzz2O6hFubzPTRDwB5o0LJAB
hbmKLsXfq+5hsoaPI5QNKHejShfd4zaLxJxBJFWDICdXzG0AeQpSaha1nwfCG2kZ18JJwz77
Uc/KRH4QoLUrUyapTt</vt:lpwstr>
  </property>
  <property fmtid="{D5CDD505-2E9C-101B-9397-08002B2CF9AE}" pid="22" name="_2015_ms_pID_7253431">
    <vt:lpwstr>JiNcbCHmlRIFASuMvnA0yUwSzSeCzTqejVZsVcLvN8W1KVNuSDQIog
hxiqPdulR4OIusUnjiDDE7ZEB/JHgL2yObVxMkVrX9tTj8QZ85TLc+HJAJlkWyyuBfv8Pq5N
tqOez+kAYlEkKJehvEwGLF+El3JC+n+Ab/mV5GxWmelANeeOU2RNLwdFD5xFXecTFsjiTvyc
qN6tijGgLtDx6IShkvohJpUmJb6Mj6jFgCCm</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1665225969</vt:lpwstr>
  </property>
</Properties>
</file>